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DA4" w:rsidRDefault="00967A93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#138</w:t>
      </w:r>
      <w:r w:rsidR="00EB1343">
        <w:rPr>
          <w:b/>
          <w:noProof/>
          <w:sz w:val="24"/>
        </w:rPr>
        <w:t>E</w:t>
      </w:r>
      <w:r w:rsidR="001A00CE">
        <w:rPr>
          <w:b/>
          <w:i/>
          <w:noProof/>
          <w:sz w:val="28"/>
        </w:rPr>
        <w:tab/>
        <w:t>S2-200</w:t>
      </w:r>
      <w:r w:rsidR="00350732">
        <w:rPr>
          <w:b/>
          <w:i/>
          <w:noProof/>
          <w:sz w:val="28"/>
        </w:rPr>
        <w:t>2981</w:t>
      </w:r>
    </w:p>
    <w:p w:rsidR="00090DA4" w:rsidRDefault="001A00C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Elbonia, 20</w:t>
      </w:r>
      <w:r w:rsidR="00EB1343">
        <w:rPr>
          <w:b/>
          <w:noProof/>
          <w:sz w:val="24"/>
          <w:lang w:val="en-US"/>
        </w:rPr>
        <w:t xml:space="preserve"> – 2</w:t>
      </w:r>
      <w:r>
        <w:rPr>
          <w:b/>
          <w:noProof/>
          <w:sz w:val="24"/>
          <w:lang w:val="en-US"/>
        </w:rPr>
        <w:t>4</w:t>
      </w:r>
      <w:r w:rsidR="00EB1343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 w:eastAsia="ko-KR"/>
        </w:rPr>
        <w:t>April</w:t>
      </w:r>
      <w:r w:rsidR="00EB1343">
        <w:rPr>
          <w:b/>
          <w:noProof/>
          <w:sz w:val="24"/>
          <w:lang w:val="en-US"/>
        </w:rPr>
        <w:t>, 2020</w:t>
      </w:r>
      <w:r w:rsidR="00EB1343">
        <w:rPr>
          <w:b/>
          <w:noProof/>
          <w:sz w:val="24"/>
        </w:rPr>
        <w:tab/>
      </w:r>
      <w:r w:rsidR="00EB1343">
        <w:rPr>
          <w:rFonts w:cs="Arial"/>
          <w:b/>
          <w:bCs/>
        </w:rPr>
        <w:t>(</w:t>
      </w:r>
      <w:r w:rsidR="00EB1343">
        <w:rPr>
          <w:rFonts w:cs="Arial"/>
          <w:b/>
          <w:bCs/>
          <w:color w:val="0000FF"/>
        </w:rPr>
        <w:t>revision of S2-200</w:t>
      </w:r>
      <w:r w:rsidRPr="001A00CE">
        <w:rPr>
          <w:rFonts w:cs="Arial"/>
          <w:b/>
          <w:bCs/>
          <w:color w:val="0000FF"/>
        </w:rPr>
        <w:t>xxxx</w:t>
      </w:r>
      <w:r w:rsidR="00EB1343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0D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DA4" w:rsidRDefault="00EB13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0D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0DA4" w:rsidRDefault="00EB13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0D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DA4">
        <w:tc>
          <w:tcPr>
            <w:tcW w:w="142" w:type="dxa"/>
            <w:tcBorders>
              <w:lef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90DA4" w:rsidRDefault="00EB1343" w:rsidP="001A00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DD469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090DA4" w:rsidRDefault="00EB13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0DA4" w:rsidRPr="004D1DC7" w:rsidRDefault="004D1DC7" w:rsidP="004D1DC7">
            <w:pPr>
              <w:pStyle w:val="CRCoverPage"/>
              <w:spacing w:after="0"/>
              <w:ind w:right="560"/>
              <w:jc w:val="right"/>
              <w:rPr>
                <w:rFonts w:eastAsia="宋体" w:hint="eastAsia"/>
                <w:noProof/>
                <w:lang w:eastAsia="zh-CN"/>
              </w:rPr>
            </w:pPr>
            <w:r w:rsidRPr="004D1DC7">
              <w:rPr>
                <w:rFonts w:hint="eastAsia"/>
                <w:b/>
                <w:noProof/>
                <w:sz w:val="28"/>
              </w:rPr>
              <w:t>2</w:t>
            </w:r>
            <w:r w:rsidRPr="004D1DC7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:rsidR="00090DA4" w:rsidRDefault="00EB13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0DA4" w:rsidRDefault="001534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B13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90DA4" w:rsidRDefault="00EB13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0DA4" w:rsidRDefault="001534A6" w:rsidP="008825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1343">
              <w:rPr>
                <w:b/>
                <w:noProof/>
                <w:sz w:val="28"/>
              </w:rPr>
              <w:t>1</w:t>
            </w:r>
            <w:r w:rsidR="00882552">
              <w:rPr>
                <w:b/>
                <w:noProof/>
                <w:sz w:val="28"/>
              </w:rPr>
              <w:t>5</w:t>
            </w:r>
            <w:r w:rsidR="00EB1343">
              <w:rPr>
                <w:b/>
                <w:noProof/>
                <w:sz w:val="28"/>
              </w:rPr>
              <w:t>.</w:t>
            </w:r>
            <w:r w:rsidR="00882552">
              <w:rPr>
                <w:b/>
                <w:noProof/>
                <w:sz w:val="28"/>
              </w:rPr>
              <w:t>9</w:t>
            </w:r>
            <w:r w:rsidR="00EB13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noProof/>
              </w:rPr>
            </w:pPr>
          </w:p>
        </w:tc>
      </w:tr>
      <w:tr w:rsidR="00090D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noProof/>
              </w:rPr>
            </w:pPr>
          </w:p>
        </w:tc>
      </w:tr>
      <w:tr w:rsidR="00090D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0DA4" w:rsidRDefault="00EB13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0DA4">
        <w:tc>
          <w:tcPr>
            <w:tcW w:w="9641" w:type="dxa"/>
            <w:gridSpan w:val="9"/>
          </w:tcPr>
          <w:p w:rsidR="00090DA4" w:rsidRDefault="00090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90DA4" w:rsidRDefault="00090D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0DA4">
        <w:tc>
          <w:tcPr>
            <w:tcW w:w="2835" w:type="dxa"/>
          </w:tcPr>
          <w:p w:rsidR="00090DA4" w:rsidRDefault="00EB13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90DA4" w:rsidRDefault="00EB13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90DA4" w:rsidRDefault="00090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90DA4" w:rsidRDefault="00EB13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0DA4" w:rsidRDefault="00090D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090DA4" w:rsidRDefault="00EB13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0DA4" w:rsidRDefault="00090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90DA4" w:rsidRDefault="00EB13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0DA4" w:rsidRDefault="00EB13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090DA4" w:rsidRDefault="00090D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0DA4">
        <w:tc>
          <w:tcPr>
            <w:tcW w:w="9640" w:type="dxa"/>
            <w:gridSpan w:val="11"/>
          </w:tcPr>
          <w:p w:rsidR="00090DA4" w:rsidRDefault="00090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D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90DA4" w:rsidRDefault="00EB1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0DA4" w:rsidRPr="00DD4695" w:rsidRDefault="00F8331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Incorrect NOTE 14</w:t>
            </w:r>
            <w:r w:rsidR="00DD4695">
              <w:rPr>
                <w:rFonts w:eastAsia="宋体"/>
                <w:noProof/>
                <w:lang w:eastAsia="zh-CN"/>
              </w:rPr>
              <w:t xml:space="preserve"> for </w:t>
            </w:r>
            <w:r w:rsidR="00DD4695">
              <w:rPr>
                <w:rFonts w:eastAsia="宋体" w:hint="eastAsia"/>
                <w:noProof/>
                <w:lang w:eastAsia="zh-CN"/>
              </w:rPr>
              <w:t>5</w:t>
            </w:r>
            <w:r w:rsidR="00DD4695">
              <w:rPr>
                <w:rFonts w:eastAsia="宋体"/>
                <w:noProof/>
                <w:lang w:eastAsia="zh-CN"/>
              </w:rPr>
              <w:t>QI 3</w:t>
            </w:r>
          </w:p>
        </w:tc>
      </w:tr>
      <w:tr w:rsidR="00090DA4">
        <w:tc>
          <w:tcPr>
            <w:tcW w:w="1843" w:type="dxa"/>
            <w:tcBorders>
              <w:lef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DA4">
        <w:tc>
          <w:tcPr>
            <w:tcW w:w="1843" w:type="dxa"/>
            <w:tcBorders>
              <w:left w:val="single" w:sz="4" w:space="0" w:color="auto"/>
            </w:tcBorders>
          </w:tcPr>
          <w:p w:rsidR="00090DA4" w:rsidRDefault="00EB1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0DA4" w:rsidRDefault="001A0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090DA4">
        <w:tc>
          <w:tcPr>
            <w:tcW w:w="1843" w:type="dxa"/>
            <w:tcBorders>
              <w:left w:val="single" w:sz="4" w:space="0" w:color="auto"/>
            </w:tcBorders>
          </w:tcPr>
          <w:p w:rsidR="00090DA4" w:rsidRDefault="00EB1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0DA4" w:rsidRPr="001A00CE" w:rsidRDefault="001A00C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SA</w:t>
            </w:r>
            <w:r>
              <w:rPr>
                <w:rFonts w:eastAsia="宋体"/>
                <w:noProof/>
                <w:lang w:eastAsia="zh-CN"/>
              </w:rPr>
              <w:t>2</w:t>
            </w:r>
          </w:p>
        </w:tc>
      </w:tr>
      <w:tr w:rsidR="00090DA4">
        <w:tc>
          <w:tcPr>
            <w:tcW w:w="1843" w:type="dxa"/>
            <w:tcBorders>
              <w:lef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090DA4">
        <w:tc>
          <w:tcPr>
            <w:tcW w:w="1843" w:type="dxa"/>
            <w:tcBorders>
              <w:left w:val="single" w:sz="4" w:space="0" w:color="auto"/>
            </w:tcBorders>
          </w:tcPr>
          <w:p w:rsidR="00090DA4" w:rsidRDefault="00EB1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90DA4" w:rsidRDefault="00EB1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090DA4" w:rsidRDefault="00090D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0DA4" w:rsidRDefault="00EB13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0DA4" w:rsidRDefault="00EB1343" w:rsidP="001A0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1A00CE">
              <w:rPr>
                <w:noProof/>
              </w:rPr>
              <w:t>4-</w:t>
            </w:r>
            <w:r w:rsidR="00882552">
              <w:rPr>
                <w:noProof/>
              </w:rPr>
              <w:t>0</w:t>
            </w:r>
            <w:r w:rsidR="001A00CE">
              <w:rPr>
                <w:noProof/>
              </w:rPr>
              <w:t>7</w:t>
            </w:r>
          </w:p>
        </w:tc>
      </w:tr>
      <w:tr w:rsidR="00090DA4">
        <w:tc>
          <w:tcPr>
            <w:tcW w:w="1843" w:type="dxa"/>
            <w:tcBorders>
              <w:lef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90DA4" w:rsidRDefault="00090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90DA4" w:rsidRDefault="00090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90DA4" w:rsidRDefault="00090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D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90DA4" w:rsidRDefault="00EB1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90DA4" w:rsidRDefault="001534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134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90DA4" w:rsidRDefault="00090D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0DA4" w:rsidRDefault="00EB13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0DA4" w:rsidRDefault="001534A6" w:rsidP="008825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1343">
              <w:rPr>
                <w:noProof/>
              </w:rPr>
              <w:t>Rel-1</w:t>
            </w:r>
            <w:r w:rsidR="0088255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090D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90DA4" w:rsidRDefault="00EB13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90DA4" w:rsidRDefault="00EB13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0DA4" w:rsidRDefault="00EB13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90DA4">
        <w:tc>
          <w:tcPr>
            <w:tcW w:w="1843" w:type="dxa"/>
          </w:tcPr>
          <w:p w:rsidR="00090DA4" w:rsidRDefault="00090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90DA4" w:rsidRDefault="00090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D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0DA4" w:rsidRDefault="00EB1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0DA4" w:rsidRDefault="00DD4695" w:rsidP="00DD4695">
            <w:pPr>
              <w:pStyle w:val="CRCoverPage"/>
              <w:spacing w:after="0"/>
              <w:ind w:left="100"/>
            </w:pPr>
            <w:r w:rsidRPr="00DD4695">
              <w:rPr>
                <w:rFonts w:eastAsia="宋体" w:hint="eastAsia"/>
                <w:noProof/>
                <w:lang w:eastAsia="zh-CN"/>
              </w:rPr>
              <w:t>T</w:t>
            </w:r>
            <w:r w:rsidRPr="00DD4695">
              <w:rPr>
                <w:rFonts w:eastAsia="宋体"/>
                <w:noProof/>
                <w:lang w:eastAsia="zh-CN"/>
              </w:rPr>
              <w:t>he</w:t>
            </w:r>
            <w:r>
              <w:rPr>
                <w:rFonts w:eastAsia="宋体"/>
                <w:noProof/>
                <w:lang w:val="en-US" w:eastAsia="zh-CN"/>
              </w:rPr>
              <w:t xml:space="preserve"> 5QI 3 can be used for </w:t>
            </w:r>
            <w:r w:rsidRPr="00E22349">
              <w:t>Real Time Gaming, V2X messages</w:t>
            </w:r>
            <w:r>
              <w:t xml:space="preserve">, </w:t>
            </w:r>
            <w:r w:rsidRPr="00E22349">
              <w:t xml:space="preserve">Electricity distribution – medium voltage, Process automation </w:t>
            </w:r>
            <w:r>
              <w:t>–</w:t>
            </w:r>
            <w:r w:rsidRPr="00E22349">
              <w:t xml:space="preserve"> monitoring</w:t>
            </w:r>
          </w:p>
          <w:p w:rsidR="00DD4695" w:rsidRDefault="00DD4695" w:rsidP="00DD4695">
            <w:pPr>
              <w:pStyle w:val="TAL"/>
            </w:pPr>
          </w:p>
          <w:p w:rsidR="00DD4695" w:rsidRPr="00DD4695" w:rsidRDefault="00DD4695" w:rsidP="00DD4695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t xml:space="preserve">The </w:t>
            </w:r>
            <w:r w:rsidRPr="00DD4695">
              <w:rPr>
                <w:rFonts w:eastAsia="宋体"/>
                <w:noProof/>
                <w:lang w:eastAsia="zh-CN"/>
              </w:rPr>
              <w:t>NOTE</w:t>
            </w:r>
            <w:r>
              <w:t xml:space="preserve"> 14 is not proper for 5QI 3.</w:t>
            </w:r>
          </w:p>
        </w:tc>
      </w:tr>
      <w:tr w:rsidR="00090D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090D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DA4" w:rsidRDefault="00EB1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0DA4" w:rsidRPr="00DD4695" w:rsidRDefault="00DD469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emove NOTE14 for 5QI 3.</w:t>
            </w:r>
          </w:p>
        </w:tc>
      </w:tr>
      <w:tr w:rsidR="00090D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090D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0DA4" w:rsidRDefault="00EB1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0DA4" w:rsidRPr="00DD4695" w:rsidRDefault="00DD469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QI 3 cannot be used for service in this release.</w:t>
            </w:r>
          </w:p>
        </w:tc>
      </w:tr>
      <w:tr w:rsidR="00090DA4">
        <w:tc>
          <w:tcPr>
            <w:tcW w:w="2694" w:type="dxa"/>
            <w:gridSpan w:val="2"/>
          </w:tcPr>
          <w:p w:rsidR="00090DA4" w:rsidRDefault="00090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90DA4" w:rsidRDefault="00090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D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0DA4" w:rsidRDefault="00EB1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0DA4" w:rsidRDefault="00DD46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5.7.4</w:t>
            </w:r>
          </w:p>
        </w:tc>
      </w:tr>
      <w:tr w:rsidR="00090D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D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DA4" w:rsidRDefault="00090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DA4" w:rsidRDefault="00EB1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90DA4" w:rsidRDefault="00EB1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90DA4" w:rsidRDefault="00090D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90DA4" w:rsidRDefault="00090D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0D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DA4" w:rsidRDefault="00EB1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0DA4" w:rsidRDefault="00090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0DA4" w:rsidRDefault="00EB13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090DA4" w:rsidRDefault="00EB13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0DA4" w:rsidRDefault="00EB1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D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DA4" w:rsidRDefault="00EB13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0DA4" w:rsidRDefault="00090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0DA4" w:rsidRDefault="00EB13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090DA4" w:rsidRDefault="00EB13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0DA4" w:rsidRDefault="00EB1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D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DA4" w:rsidRDefault="00EB13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0DA4" w:rsidRDefault="00090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0DA4" w:rsidRDefault="00EB13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090DA4" w:rsidRDefault="00EB13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0DA4" w:rsidRDefault="00EB1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D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0DA4" w:rsidRDefault="00090DA4">
            <w:pPr>
              <w:pStyle w:val="CRCoverPage"/>
              <w:spacing w:after="0"/>
              <w:rPr>
                <w:noProof/>
              </w:rPr>
            </w:pPr>
          </w:p>
        </w:tc>
      </w:tr>
      <w:tr w:rsidR="00090D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0DA4" w:rsidRDefault="00EB1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0DA4" w:rsidRDefault="00090D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0D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0DA4" w:rsidRDefault="00090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90DA4" w:rsidRDefault="00090D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0D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DA4" w:rsidRDefault="00EB1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0DA4" w:rsidRDefault="00090D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90DA4" w:rsidRDefault="00090DA4">
      <w:pPr>
        <w:pStyle w:val="CRCoverPage"/>
        <w:spacing w:after="0"/>
        <w:rPr>
          <w:noProof/>
          <w:sz w:val="8"/>
          <w:szCs w:val="8"/>
        </w:rPr>
      </w:pPr>
    </w:p>
    <w:p w:rsidR="00090DA4" w:rsidRDefault="00090DA4">
      <w:pPr>
        <w:rPr>
          <w:noProof/>
        </w:rPr>
        <w:sectPr w:rsidR="00090D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0DA4" w:rsidRDefault="00090DA4">
      <w:pPr>
        <w:rPr>
          <w:noProof/>
        </w:rPr>
      </w:pPr>
    </w:p>
    <w:p w:rsidR="00090DA4" w:rsidRDefault="00EB134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882552" w:rsidRPr="009E0DE1" w:rsidRDefault="00882552" w:rsidP="00882552">
      <w:pPr>
        <w:pStyle w:val="3"/>
      </w:pPr>
      <w:bookmarkStart w:id="3" w:name="_Toc19177446"/>
      <w:bookmarkStart w:id="4" w:name="_Toc27845183"/>
      <w:bookmarkStart w:id="5" w:name="_Toc36186382"/>
      <w:bookmarkStart w:id="6" w:name="_Toc20149820"/>
      <w:bookmarkStart w:id="7" w:name="_Toc27846614"/>
      <w:bookmarkStart w:id="8" w:name="_Toc36187742"/>
      <w:r w:rsidRPr="009E0DE1">
        <w:t>5.7.4</w:t>
      </w:r>
      <w:r w:rsidRPr="009E0DE1">
        <w:tab/>
        <w:t xml:space="preserve">Standardized 5QI to </w:t>
      </w:r>
      <w:proofErr w:type="spellStart"/>
      <w:r w:rsidRPr="009E0DE1">
        <w:t>QoS</w:t>
      </w:r>
      <w:proofErr w:type="spellEnd"/>
      <w:r w:rsidRPr="009E0DE1">
        <w:t xml:space="preserve"> characteristics mapping</w:t>
      </w:r>
      <w:bookmarkEnd w:id="3"/>
      <w:bookmarkEnd w:id="4"/>
      <w:bookmarkEnd w:id="5"/>
    </w:p>
    <w:p w:rsidR="00882552" w:rsidRPr="009E0DE1" w:rsidRDefault="00882552" w:rsidP="00882552">
      <w:r>
        <w:t xml:space="preserve">Standardized 5QI values are specified for services that are assumed to be frequently used and thus benefit from optimized signalling by using standardized </w:t>
      </w:r>
      <w:proofErr w:type="spellStart"/>
      <w:r>
        <w:t>QoS</w:t>
      </w:r>
      <w:proofErr w:type="spellEnd"/>
      <w:r>
        <w:t xml:space="preserve"> characteristics. Dynamically assigned 5QI values (which require a signalling of </w:t>
      </w:r>
      <w:proofErr w:type="spellStart"/>
      <w:r>
        <w:t>QoS</w:t>
      </w:r>
      <w:proofErr w:type="spellEnd"/>
      <w:r>
        <w:t xml:space="preserve"> characteristics as part of the </w:t>
      </w:r>
      <w:proofErr w:type="spellStart"/>
      <w:r>
        <w:t>QoS</w:t>
      </w:r>
      <w:proofErr w:type="spellEnd"/>
      <w:r>
        <w:t xml:space="preserve"> profile) can be used for services for which standardized 5QI values are not defined. </w:t>
      </w:r>
      <w:r w:rsidRPr="009E0DE1">
        <w:t xml:space="preserve">The one-to-one mapping of standardized 5QI values to 5G </w:t>
      </w:r>
      <w:proofErr w:type="spellStart"/>
      <w:r w:rsidRPr="009E0DE1">
        <w:t>QoS</w:t>
      </w:r>
      <w:proofErr w:type="spellEnd"/>
      <w:r w:rsidRPr="009E0DE1">
        <w:t xml:space="preserve"> characteristics is specified in table 5.7.4-1.</w:t>
      </w:r>
    </w:p>
    <w:p w:rsidR="00882552" w:rsidRPr="009E0DE1" w:rsidRDefault="00882552" w:rsidP="00882552">
      <w:pPr>
        <w:pStyle w:val="TH"/>
      </w:pPr>
      <w:r w:rsidRPr="009E0DE1">
        <w:lastRenderedPageBreak/>
        <w:t xml:space="preserve">Table 5.7.4-1: Standardized 5QI to </w:t>
      </w:r>
      <w:proofErr w:type="spellStart"/>
      <w:r w:rsidRPr="009E0DE1">
        <w:t>QoS</w:t>
      </w:r>
      <w:proofErr w:type="spellEnd"/>
      <w:r w:rsidRPr="009E0DE1">
        <w:t xml:space="preserve"> characteristics mapping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056"/>
        <w:gridCol w:w="905"/>
        <w:gridCol w:w="1088"/>
        <w:gridCol w:w="797"/>
        <w:gridCol w:w="1273"/>
        <w:gridCol w:w="1565"/>
        <w:gridCol w:w="2014"/>
      </w:tblGrid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H"/>
            </w:pPr>
            <w:r w:rsidRPr="009E0DE1">
              <w:lastRenderedPageBreak/>
              <w:t>5QI</w:t>
            </w:r>
          </w:p>
          <w:p w:rsidR="00882552" w:rsidRPr="009E0DE1" w:rsidRDefault="00882552" w:rsidP="00B733B1">
            <w:pPr>
              <w:pStyle w:val="TAH"/>
            </w:pPr>
            <w:r w:rsidRPr="009E0DE1">
              <w:t>Value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H"/>
            </w:pPr>
            <w:r w:rsidRPr="009E0DE1">
              <w:t>Resource Type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H"/>
            </w:pPr>
            <w:r w:rsidRPr="009E0DE1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H"/>
            </w:pPr>
            <w:r w:rsidRPr="009E0DE1"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H"/>
            </w:pPr>
            <w:r w:rsidRPr="009E0DE1">
              <w:t>Packet Error</w:t>
            </w:r>
          </w:p>
          <w:p w:rsidR="00882552" w:rsidRPr="009E0DE1" w:rsidRDefault="00882552" w:rsidP="00B733B1">
            <w:pPr>
              <w:pStyle w:val="TAH"/>
            </w:pPr>
            <w:r w:rsidRPr="009E0DE1">
              <w:t xml:space="preserve">Rate 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H"/>
            </w:pPr>
            <w:r w:rsidRPr="009E0DE1">
              <w:t>Default Maximum Data Burst Volume</w:t>
            </w:r>
          </w:p>
          <w:p w:rsidR="00882552" w:rsidRPr="009E0DE1" w:rsidRDefault="00882552" w:rsidP="00B733B1">
            <w:pPr>
              <w:pStyle w:val="TAH"/>
            </w:pPr>
            <w:r w:rsidRPr="009E0DE1">
              <w:t>(NOTE 2)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H"/>
            </w:pPr>
            <w:r w:rsidRPr="009E0DE1">
              <w:t>Default</w:t>
            </w:r>
          </w:p>
          <w:p w:rsidR="00882552" w:rsidRPr="009E0DE1" w:rsidRDefault="00882552" w:rsidP="00B733B1">
            <w:pPr>
              <w:pStyle w:val="TAH"/>
            </w:pPr>
            <w:r w:rsidRPr="009E0DE1">
              <w:t>Averaging Window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H"/>
            </w:pPr>
            <w:r w:rsidRPr="009E0DE1">
              <w:t>Example Services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</w:t>
            </w:r>
            <w:r w:rsidRPr="009E0DE1">
              <w:br/>
            </w:r>
          </w:p>
        </w:tc>
        <w:tc>
          <w:tcPr>
            <w:tcW w:w="106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br/>
              <w:t>GBR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20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100 </w:t>
            </w:r>
            <w:proofErr w:type="spellStart"/>
            <w:r w:rsidRPr="009E0DE1">
              <w:t>ms</w:t>
            </w:r>
            <w:proofErr w:type="spellEnd"/>
          </w:p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11,</w:t>
            </w:r>
          </w:p>
          <w:p w:rsidR="00882552" w:rsidRPr="009E0DE1" w:rsidRDefault="00882552" w:rsidP="00B733B1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Conversational Voice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2</w:t>
            </w:r>
            <w:r w:rsidRPr="009E0DE1">
              <w:br/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>
              <w:t>(</w:t>
            </w:r>
            <w:r w:rsidRPr="009E0DE1">
              <w:t>NOTE 1</w:t>
            </w:r>
            <w:r>
              <w:t>)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40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150 </w:t>
            </w:r>
            <w:proofErr w:type="spellStart"/>
            <w:r w:rsidRPr="009E0DE1">
              <w:t>ms</w:t>
            </w:r>
            <w:proofErr w:type="spellEnd"/>
          </w:p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11,</w:t>
            </w:r>
          </w:p>
          <w:p w:rsidR="00882552" w:rsidRPr="009E0DE1" w:rsidRDefault="00882552" w:rsidP="00B733B1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Conversational Video (Live Streaming)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Default="00882552" w:rsidP="00B733B1">
            <w:pPr>
              <w:pStyle w:val="TAC"/>
            </w:pPr>
            <w:r w:rsidRPr="009E0DE1">
              <w:t>3</w:t>
            </w:r>
          </w:p>
          <w:p w:rsidR="00882552" w:rsidRPr="009E0DE1" w:rsidRDefault="00882552" w:rsidP="00B733B1">
            <w:pPr>
              <w:pStyle w:val="TAC"/>
            </w:pPr>
            <w:del w:id="9" w:author="ZTE0408" w:date="2020-04-08T16:04:00Z">
              <w:r w:rsidDel="00882552">
                <w:delText>(</w:delText>
              </w:r>
              <w:r w:rsidRPr="00BC727E" w:rsidDel="00882552">
                <w:delText>NOTE</w:delText>
              </w:r>
              <w:r w:rsidDel="00882552">
                <w:delText> </w:delText>
              </w:r>
              <w:r w:rsidRPr="00BC727E" w:rsidDel="00882552">
                <w:rPr>
                  <w:lang w:val="de-DE"/>
                </w:rPr>
                <w:delText>14</w:delText>
              </w:r>
              <w:r w:rsidRPr="00BC727E" w:rsidDel="00882552">
                <w:delText>)</w:delText>
              </w:r>
            </w:del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30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50 </w:t>
            </w:r>
            <w:proofErr w:type="spellStart"/>
            <w:r w:rsidRPr="009E0DE1">
              <w:t>ms</w:t>
            </w:r>
            <w:proofErr w:type="spellEnd"/>
          </w:p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11,</w:t>
            </w:r>
          </w:p>
          <w:p w:rsidR="00882552" w:rsidRPr="009E0DE1" w:rsidRDefault="00882552" w:rsidP="00B733B1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Real Time Gaming, V2X messages</w:t>
            </w:r>
          </w:p>
          <w:p w:rsidR="00882552" w:rsidRPr="009E0DE1" w:rsidRDefault="00882552" w:rsidP="00B733B1">
            <w:pPr>
              <w:pStyle w:val="TAL"/>
            </w:pPr>
            <w:r w:rsidRPr="009E0DE1">
              <w:t>Electricity distribution – medium voltage, Process automation - monitoring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4</w:t>
            </w:r>
            <w:r w:rsidRPr="009E0DE1">
              <w:br/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50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300 </w:t>
            </w:r>
            <w:proofErr w:type="spellStart"/>
            <w:r w:rsidRPr="009E0DE1">
              <w:t>ms</w:t>
            </w:r>
            <w:proofErr w:type="spellEnd"/>
          </w:p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11,</w:t>
            </w:r>
          </w:p>
          <w:p w:rsidR="00882552" w:rsidRPr="009E0DE1" w:rsidRDefault="00882552" w:rsidP="00B733B1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Non-Conversational Video (Buffered Streaming)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65</w:t>
            </w:r>
          </w:p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9,</w:t>
            </w:r>
          </w:p>
          <w:p w:rsidR="00882552" w:rsidRPr="009E0DE1" w:rsidRDefault="00882552" w:rsidP="00B733B1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12)</w:t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7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75 </w:t>
            </w:r>
            <w:proofErr w:type="spellStart"/>
            <w:r w:rsidRPr="009E0DE1">
              <w:t>ms</w:t>
            </w:r>
            <w:proofErr w:type="spellEnd"/>
          </w:p>
          <w:p w:rsidR="00882552" w:rsidRPr="009E0DE1" w:rsidRDefault="00882552" w:rsidP="00B733B1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7, NOTE</w:t>
            </w:r>
            <w:r>
              <w:t> </w:t>
            </w:r>
            <w:r w:rsidRPr="00BC727E">
              <w:t>8)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Mission Critical user plane Push To Talk voice (e.g., MCPTT)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66</w:t>
            </w:r>
          </w:p>
          <w:p w:rsidR="00882552" w:rsidRPr="009E0DE1" w:rsidRDefault="00882552" w:rsidP="00B733B1">
            <w:pPr>
              <w:pStyle w:val="TAC"/>
            </w:pPr>
            <w:r>
              <w:t>(</w:t>
            </w:r>
            <w:r w:rsidRPr="007F357E">
              <w:t>NOTE</w:t>
            </w:r>
            <w:r>
              <w:t> </w:t>
            </w:r>
            <w:r w:rsidRPr="007F357E">
              <w:t>12)</w:t>
            </w:r>
            <w:r w:rsidRPr="009E0DE1">
              <w:br/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br/>
              <w:t>20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100 </w:t>
            </w:r>
            <w:proofErr w:type="spellStart"/>
            <w:r w:rsidRPr="009E0DE1">
              <w:t>ms</w:t>
            </w:r>
            <w:proofErr w:type="spellEnd"/>
          </w:p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10,</w:t>
            </w:r>
          </w:p>
          <w:p w:rsidR="00882552" w:rsidRPr="009E0DE1" w:rsidRDefault="00882552" w:rsidP="00B733B1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Non-Mission-Critical user plane Push To Talk voice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67</w:t>
            </w:r>
          </w:p>
          <w:p w:rsidR="00882552" w:rsidRPr="009E0DE1" w:rsidRDefault="00882552" w:rsidP="00B733B1">
            <w:pPr>
              <w:pStyle w:val="TAC"/>
            </w:pPr>
            <w:r>
              <w:t>(</w:t>
            </w:r>
            <w:r w:rsidRPr="007F357E">
              <w:t>NOTE</w:t>
            </w:r>
            <w:r>
              <w:t> </w:t>
            </w:r>
            <w:r w:rsidRPr="007F357E">
              <w:t>12)</w:t>
            </w:r>
            <w:r w:rsidRPr="009E0DE1">
              <w:br/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100 </w:t>
            </w:r>
            <w:proofErr w:type="spellStart"/>
            <w:r w:rsidRPr="009E0DE1">
              <w:t>ms</w:t>
            </w:r>
            <w:proofErr w:type="spellEnd"/>
          </w:p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 10,</w:t>
            </w:r>
          </w:p>
          <w:p w:rsidR="00882552" w:rsidRPr="009E0DE1" w:rsidRDefault="00882552" w:rsidP="00B733B1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Mission Critical Video user plane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75</w:t>
            </w:r>
          </w:p>
          <w:p w:rsidR="00882552" w:rsidRPr="009E0DE1" w:rsidRDefault="00882552" w:rsidP="00B733B1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rPr>
                <w:lang w:val="de-DE"/>
              </w:rPr>
              <w:t>14</w:t>
            </w:r>
            <w:r w:rsidRPr="00BC727E">
              <w:t>)</w:t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5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Non-GBR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100 </w:t>
            </w:r>
            <w:proofErr w:type="spellStart"/>
            <w:r w:rsidRPr="009E0DE1">
              <w:t>ms</w:t>
            </w:r>
            <w:proofErr w:type="spellEnd"/>
          </w:p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727E">
              <w:rPr>
                <w:rFonts w:ascii="Arial" w:hAnsi="Arial"/>
                <w:sz w:val="18"/>
              </w:rPr>
              <w:t>NOTE 10,</w:t>
            </w:r>
          </w:p>
          <w:p w:rsidR="00882552" w:rsidRPr="009E0DE1" w:rsidRDefault="00882552" w:rsidP="00B733B1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IMS Signalling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6</w:t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>
              <w:t>(</w:t>
            </w:r>
            <w:r w:rsidRPr="009E0DE1">
              <w:t>NOTE 1</w:t>
            </w:r>
            <w:r>
              <w:t>)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br/>
              <w:t>60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br/>
              <w:t>300 </w:t>
            </w:r>
            <w:proofErr w:type="spellStart"/>
            <w:r w:rsidRPr="009E0DE1">
              <w:t>ms</w:t>
            </w:r>
            <w:proofErr w:type="spellEnd"/>
          </w:p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10,</w:t>
            </w:r>
          </w:p>
          <w:p w:rsidR="00882552" w:rsidRPr="009E0DE1" w:rsidRDefault="00882552" w:rsidP="00B733B1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Video (Buffered Streaming</w:t>
            </w:r>
            <w:proofErr w:type="gramStart"/>
            <w:r w:rsidRPr="009E0DE1">
              <w:t>)</w:t>
            </w:r>
            <w:proofErr w:type="gramEnd"/>
            <w:r w:rsidRPr="009E0DE1">
              <w:br/>
              <w:t>TCP-based (e.g., www, e-mail, chat, ftp, p2p file sharing, progressive video, etc.)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7</w:t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br/>
              <w:t>70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br/>
              <w:t>100 </w:t>
            </w:r>
            <w:proofErr w:type="spellStart"/>
            <w:r w:rsidRPr="009E0DE1">
              <w:t>ms</w:t>
            </w:r>
            <w:proofErr w:type="spellEnd"/>
          </w:p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10,</w:t>
            </w:r>
          </w:p>
          <w:p w:rsidR="00882552" w:rsidRPr="009E0DE1" w:rsidRDefault="00882552" w:rsidP="00B733B1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Voice,</w:t>
            </w:r>
            <w:r w:rsidRPr="009E0DE1">
              <w:br/>
              <w:t>Video (Live Streaming)</w:t>
            </w:r>
            <w:r w:rsidRPr="009E0DE1">
              <w:br/>
              <w:t>Interactive Gaming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8</w:t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br/>
              <w:t>80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br/>
            </w:r>
            <w:r w:rsidRPr="009E0DE1">
              <w:br/>
            </w:r>
            <w:r w:rsidRPr="009E0DE1">
              <w:br/>
              <w:t>300 </w:t>
            </w:r>
            <w:proofErr w:type="spellStart"/>
            <w:r w:rsidRPr="009E0DE1">
              <w:t>ms</w:t>
            </w:r>
            <w:proofErr w:type="spellEnd"/>
          </w:p>
          <w:p w:rsidR="00882552" w:rsidRPr="009E0DE1" w:rsidRDefault="00882552" w:rsidP="00B733B1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br/>
            </w:r>
            <w:r w:rsidRPr="009E0DE1">
              <w:br/>
            </w: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br/>
            </w:r>
            <w:r w:rsidRPr="009E0DE1">
              <w:br/>
            </w:r>
            <w:r w:rsidRPr="009E0DE1">
              <w:br/>
              <w:t>N/A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br/>
            </w:r>
            <w:r w:rsidRPr="009E0DE1">
              <w:br/>
            </w:r>
            <w:r w:rsidRPr="009E0DE1">
              <w:br/>
              <w:t>N/A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br/>
              <w:t>Video (Buffered Streaming)</w:t>
            </w:r>
            <w:r w:rsidRPr="009E0DE1">
              <w:br/>
              <w:t>TCP-based (e.g., www, e-mail, chat, ftp, p2p file sharing, progressive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9</w:t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90</w:t>
            </w:r>
          </w:p>
        </w:tc>
        <w:tc>
          <w:tcPr>
            <w:tcW w:w="108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7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13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</w:p>
        </w:tc>
        <w:tc>
          <w:tcPr>
            <w:tcW w:w="16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</w:p>
        </w:tc>
        <w:tc>
          <w:tcPr>
            <w:tcW w:w="21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proofErr w:type="gramStart"/>
            <w:r w:rsidRPr="009E0DE1">
              <w:t>video</w:t>
            </w:r>
            <w:proofErr w:type="gramEnd"/>
            <w:r w:rsidRPr="009E0DE1">
              <w:t>, etc.)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69</w:t>
            </w:r>
          </w:p>
          <w:p w:rsidR="00882552" w:rsidRPr="009E0DE1" w:rsidDel="00CA5FEE" w:rsidRDefault="00882552" w:rsidP="00B733B1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9, NOTE</w:t>
            </w:r>
            <w:r>
              <w:t> </w:t>
            </w:r>
            <w:r w:rsidRPr="00BC727E">
              <w:t>12)</w:t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Del="00CA5FEE" w:rsidRDefault="00882552" w:rsidP="00B733B1">
            <w:pPr>
              <w:pStyle w:val="TAC"/>
            </w:pPr>
            <w:r w:rsidRPr="009E0DE1">
              <w:t>5</w:t>
            </w:r>
          </w:p>
        </w:tc>
        <w:tc>
          <w:tcPr>
            <w:tcW w:w="108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60 </w:t>
            </w:r>
            <w:proofErr w:type="spellStart"/>
            <w:r w:rsidRPr="009E0DE1">
              <w:t>ms</w:t>
            </w:r>
            <w:proofErr w:type="spellEnd"/>
          </w:p>
          <w:p w:rsidR="00882552" w:rsidRPr="009E0DE1" w:rsidDel="00CA5FEE" w:rsidRDefault="00882552" w:rsidP="00B733B1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7, NOTE</w:t>
            </w:r>
            <w:r>
              <w:t> </w:t>
            </w:r>
            <w:r w:rsidRPr="00BC727E">
              <w:t>8)</w:t>
            </w:r>
          </w:p>
        </w:tc>
        <w:tc>
          <w:tcPr>
            <w:tcW w:w="7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Del="00CA5FEE" w:rsidRDefault="00882552" w:rsidP="00B733B1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16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21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Del="00CA5FEE" w:rsidRDefault="00882552" w:rsidP="00B733B1">
            <w:pPr>
              <w:pStyle w:val="TAL"/>
            </w:pPr>
            <w:r w:rsidRPr="009E0DE1">
              <w:t>Mission Critical delay sensitive signalling (e.g., MC-PTT signalling)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70</w:t>
            </w:r>
          </w:p>
          <w:p w:rsidR="00882552" w:rsidRPr="009E0DE1" w:rsidRDefault="00882552" w:rsidP="00B733B1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12)</w:t>
            </w:r>
            <w:r w:rsidRPr="00BC727E">
              <w:br/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55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200 </w:t>
            </w:r>
            <w:proofErr w:type="spellStart"/>
            <w:r w:rsidRPr="009E0DE1">
              <w:t>ms</w:t>
            </w:r>
            <w:proofErr w:type="spellEnd"/>
          </w:p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7,</w:t>
            </w:r>
          </w:p>
          <w:p w:rsidR="00882552" w:rsidRPr="009E0DE1" w:rsidRDefault="00882552" w:rsidP="00B733B1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10)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 xml:space="preserve">Mission Critical Data (e.g. example services are the same as </w:t>
            </w:r>
            <w:r w:rsidRPr="00BC727E">
              <w:t>5QI</w:t>
            </w:r>
            <w:r w:rsidRPr="009E0DE1">
              <w:t xml:space="preserve"> 6/8/9)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79</w:t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65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50 </w:t>
            </w:r>
            <w:proofErr w:type="spellStart"/>
            <w:r w:rsidRPr="009E0DE1">
              <w:t>ms</w:t>
            </w:r>
            <w:proofErr w:type="spellEnd"/>
          </w:p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10,</w:t>
            </w:r>
          </w:p>
          <w:p w:rsidR="00882552" w:rsidRPr="009E0DE1" w:rsidRDefault="00882552" w:rsidP="00B733B1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V2X messages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lastRenderedPageBreak/>
              <w:t>80</w:t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68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10 </w:t>
            </w:r>
            <w:proofErr w:type="spellStart"/>
            <w:r w:rsidRPr="009E0DE1">
              <w:t>ms</w:t>
            </w:r>
            <w:proofErr w:type="spellEnd"/>
          </w:p>
          <w:p w:rsidR="00882552" w:rsidRPr="00BC727E" w:rsidRDefault="00882552" w:rsidP="00B733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5,</w:t>
            </w:r>
          </w:p>
          <w:p w:rsidR="00882552" w:rsidRPr="009E0DE1" w:rsidRDefault="00882552" w:rsidP="00B733B1">
            <w:pPr>
              <w:keepNext/>
              <w:keepLines/>
              <w:spacing w:after="0"/>
              <w:jc w:val="center"/>
            </w:pP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10)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N/A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 xml:space="preserve">Low Latency </w:t>
            </w:r>
            <w:proofErr w:type="spellStart"/>
            <w:r w:rsidRPr="009E0DE1">
              <w:t>eMBB</w:t>
            </w:r>
            <w:proofErr w:type="spellEnd"/>
            <w:r w:rsidRPr="009E0DE1">
              <w:t xml:space="preserve"> applications Augmented Reality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8</w:t>
            </w:r>
            <w:r>
              <w:t>2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Delay Critical GBR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19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10 </w:t>
            </w:r>
            <w:proofErr w:type="spellStart"/>
            <w:r w:rsidRPr="009E0DE1">
              <w:t>ms</w:t>
            </w:r>
            <w:proofErr w:type="spellEnd"/>
            <w:r>
              <w:br/>
              <w:t>(NOTE 4)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-4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255</w:t>
            </w:r>
            <w:r>
              <w:t xml:space="preserve"> bytes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Discrete Automation</w:t>
            </w:r>
            <w:r>
              <w:t xml:space="preserve"> (see TS 22.261 [2])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8</w:t>
            </w:r>
            <w:r>
              <w:t>3</w:t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22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10 </w:t>
            </w:r>
            <w:proofErr w:type="spellStart"/>
            <w:r w:rsidRPr="009E0DE1">
              <w:t>ms</w:t>
            </w:r>
            <w:proofErr w:type="spellEnd"/>
            <w:r>
              <w:br/>
              <w:t>(NOTE 4)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-4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BC727E">
              <w:t>1354</w:t>
            </w:r>
            <w:r>
              <w:t xml:space="preserve"> bytes</w:t>
            </w:r>
          </w:p>
          <w:p w:rsidR="00882552" w:rsidRPr="009E0DE1" w:rsidRDefault="00882552" w:rsidP="00B733B1">
            <w:pPr>
              <w:pStyle w:val="TAL"/>
            </w:pPr>
            <w:r>
              <w:t>(</w:t>
            </w:r>
            <w:r w:rsidRPr="009E0DE1">
              <w:t>NOTE 3</w:t>
            </w:r>
            <w:r>
              <w:t>)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Discrete Automation</w:t>
            </w:r>
            <w:r>
              <w:t xml:space="preserve"> (see TS 22.261 [2])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>
              <w:t>84</w:t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2</w:t>
            </w:r>
            <w:r>
              <w:t>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>
              <w:t>3</w:t>
            </w:r>
            <w:r w:rsidRPr="009E0DE1">
              <w:t>0 </w:t>
            </w:r>
            <w:proofErr w:type="spellStart"/>
            <w:r w:rsidRPr="009E0DE1">
              <w:t>ms</w:t>
            </w:r>
            <w:proofErr w:type="spellEnd"/>
          </w:p>
          <w:p w:rsidR="00882552" w:rsidRPr="009E0DE1" w:rsidRDefault="00882552" w:rsidP="00B733B1">
            <w:pPr>
              <w:pStyle w:val="TAC"/>
            </w:pPr>
            <w:r>
              <w:t>(NOTE 6)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-5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BC727E" w:rsidRDefault="00882552" w:rsidP="00B733B1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 w:rsidRPr="009E0DE1">
              <w:t>135</w:t>
            </w:r>
            <w:r>
              <w:t>4 bytes</w:t>
            </w:r>
          </w:p>
          <w:p w:rsidR="00882552" w:rsidRPr="009E0DE1" w:rsidRDefault="00882552" w:rsidP="00B733B1">
            <w:pPr>
              <w:pStyle w:val="TAL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3)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>Intelligent transport systems</w:t>
            </w:r>
            <w:r>
              <w:t xml:space="preserve"> </w:t>
            </w:r>
            <w:r w:rsidRPr="00640CAC">
              <w:t>(see TS 22.261 [2])</w:t>
            </w:r>
          </w:p>
        </w:tc>
      </w:tr>
      <w:tr w:rsidR="00882552" w:rsidRPr="009E0DE1" w:rsidTr="00B733B1"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>
              <w:t>85</w:t>
            </w:r>
          </w:p>
        </w:tc>
        <w:tc>
          <w:tcPr>
            <w:tcW w:w="10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>
              <w:t>2</w:t>
            </w:r>
            <w:r w:rsidRPr="009E0DE1"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Default="00882552" w:rsidP="00B733B1">
            <w:pPr>
              <w:pStyle w:val="TAC"/>
            </w:pPr>
            <w:r w:rsidRPr="009E0DE1">
              <w:t>5 </w:t>
            </w:r>
            <w:proofErr w:type="spellStart"/>
            <w:r w:rsidRPr="009E0DE1">
              <w:t>ms</w:t>
            </w:r>
            <w:proofErr w:type="spellEnd"/>
          </w:p>
          <w:p w:rsidR="00882552" w:rsidRPr="009E0DE1" w:rsidRDefault="00882552" w:rsidP="00B733B1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-5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>
              <w:t>255</w:t>
            </w:r>
            <w:r w:rsidRPr="009E0DE1">
              <w:t xml:space="preserve"> </w:t>
            </w:r>
            <w:r>
              <w:t>bytes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L"/>
            </w:pPr>
            <w:r w:rsidRPr="00640CAC">
              <w:t>Electricity Distribution- high voltage</w:t>
            </w:r>
            <w:r w:rsidRPr="00640CAC" w:rsidDel="00975135">
              <w:t xml:space="preserve"> </w:t>
            </w:r>
            <w:r w:rsidRPr="00640CAC">
              <w:t>(see TS 22.261 [2])</w:t>
            </w:r>
          </w:p>
        </w:tc>
      </w:tr>
      <w:tr w:rsidR="00882552" w:rsidRPr="009E0DE1" w:rsidTr="00B733B1">
        <w:tc>
          <w:tcPr>
            <w:tcW w:w="1003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552" w:rsidRPr="009E0DE1" w:rsidRDefault="00882552" w:rsidP="00B733B1">
            <w:pPr>
              <w:pStyle w:val="TAN"/>
            </w:pPr>
            <w:r w:rsidRPr="009E0DE1">
              <w:t>NOTE 1:</w:t>
            </w:r>
            <w:r w:rsidRPr="009E0DE1">
              <w:tab/>
            </w:r>
            <w:r>
              <w:t xml:space="preserve">A </w:t>
            </w:r>
            <w:r w:rsidRPr="009E0DE1">
              <w:t>packet which is delayed more than PDB is not counted as lost, thus not included in the PER.</w:t>
            </w:r>
          </w:p>
          <w:p w:rsidR="00882552" w:rsidRPr="009E0DE1" w:rsidRDefault="00882552" w:rsidP="00B733B1">
            <w:pPr>
              <w:pStyle w:val="TAN"/>
            </w:pPr>
            <w:r w:rsidRPr="009E0DE1">
              <w:t>NOTE 2:</w:t>
            </w:r>
            <w:r w:rsidRPr="009E0DE1">
              <w:tab/>
            </w:r>
            <w:r>
              <w:t xml:space="preserve">It </w:t>
            </w:r>
            <w:r w:rsidRPr="009E0DE1">
              <w:t>is required that default MDBV is supported by a PLMN supporting the related 5QIs.</w:t>
            </w:r>
          </w:p>
          <w:p w:rsidR="00882552" w:rsidRPr="009E0DE1" w:rsidRDefault="00882552" w:rsidP="00B733B1">
            <w:pPr>
              <w:pStyle w:val="TAN"/>
            </w:pPr>
            <w:r w:rsidRPr="009E0DE1">
              <w:t>NOTE 3:</w:t>
            </w:r>
            <w:r w:rsidRPr="009E0DE1">
              <w:tab/>
              <w:t xml:space="preserve">This MDBV value is </w:t>
            </w:r>
            <w:r>
              <w:t xml:space="preserve">set to 1354 bytes </w:t>
            </w:r>
            <w:r w:rsidRPr="009E0DE1">
              <w:t>to avoid IP fragmentation</w:t>
            </w:r>
            <w:r>
              <w:t xml:space="preserve"> for the</w:t>
            </w:r>
            <w:r w:rsidRPr="009E0DE1">
              <w:t xml:space="preserve"> IPv6 based, </w:t>
            </w:r>
            <w:proofErr w:type="spellStart"/>
            <w:r w:rsidRPr="009E0DE1">
              <w:t>IPSec</w:t>
            </w:r>
            <w:proofErr w:type="spellEnd"/>
            <w:r w:rsidRPr="009E0DE1">
              <w:t xml:space="preserve"> protected GTP tunnel to the 5G-</w:t>
            </w:r>
            <w:proofErr w:type="gramStart"/>
            <w:r w:rsidRPr="009E0DE1">
              <w:t>AN</w:t>
            </w:r>
            <w:proofErr w:type="gramEnd"/>
            <w:r w:rsidRPr="009E0DE1">
              <w:t xml:space="preserve"> node</w:t>
            </w:r>
            <w:r>
              <w:t xml:space="preserve"> (the value is calculated as in Annex C of TS 23.060 [56] and further reduced by 4 bytes to allow for the usage of a GTP-U extension header)</w:t>
            </w:r>
            <w:r w:rsidRPr="009E0DE1">
              <w:t>.</w:t>
            </w:r>
          </w:p>
          <w:p w:rsidR="00882552" w:rsidRPr="009E0DE1" w:rsidRDefault="00882552" w:rsidP="00B733B1">
            <w:pPr>
              <w:pStyle w:val="TAN"/>
            </w:pPr>
            <w:r w:rsidRPr="009E0DE1">
              <w:t>NOTE 4:</w:t>
            </w:r>
            <w:r w:rsidRPr="009E0DE1">
              <w:tab/>
              <w:t>A delay of 1 </w:t>
            </w:r>
            <w:proofErr w:type="spellStart"/>
            <w:r w:rsidRPr="009E0DE1">
              <w:t>ms</w:t>
            </w:r>
            <w:proofErr w:type="spellEnd"/>
            <w:r w:rsidRPr="009E0DE1">
              <w:t xml:space="preserve"> for the delay between a UPF terminating N6 and a 5G-</w:t>
            </w:r>
            <w:proofErr w:type="gramStart"/>
            <w:r w:rsidRPr="009E0DE1">
              <w:t>AN</w:t>
            </w:r>
            <w:proofErr w:type="gramEnd"/>
            <w:r w:rsidRPr="009E0DE1">
              <w:t xml:space="preserve"> should be subtracted from a given PDB to derive the packet delay budget that applies to the radio interface.</w:t>
            </w:r>
          </w:p>
          <w:p w:rsidR="00882552" w:rsidRDefault="00882552" w:rsidP="00B733B1">
            <w:pPr>
              <w:pStyle w:val="TAN"/>
            </w:pPr>
            <w:r w:rsidRPr="009E0DE1">
              <w:t>NOTE 5:</w:t>
            </w:r>
            <w:r w:rsidRPr="009E0DE1">
              <w:tab/>
            </w:r>
            <w:r>
              <w:t xml:space="preserve">A delay of 2 </w:t>
            </w:r>
            <w:proofErr w:type="spellStart"/>
            <w:r>
              <w:t>ms</w:t>
            </w:r>
            <w:proofErr w:type="spellEnd"/>
            <w:r>
              <w:t xml:space="preserve"> for the delay between a UPF terminating N6 and a 5G-</w:t>
            </w:r>
            <w:proofErr w:type="gramStart"/>
            <w:r>
              <w:t>AN</w:t>
            </w:r>
            <w:proofErr w:type="gramEnd"/>
            <w:r>
              <w:t xml:space="preserve"> should be subtracted from a given PDB to derive the packet delay budget that applies to the radio interface.</w:t>
            </w:r>
          </w:p>
          <w:p w:rsidR="00882552" w:rsidRPr="00BC727E" w:rsidRDefault="00882552" w:rsidP="00B733B1">
            <w:pPr>
              <w:pStyle w:val="TAN"/>
            </w:pPr>
            <w:r>
              <w:t>NOTE 6:</w:t>
            </w:r>
            <w:r>
              <w:tab/>
              <w:t xml:space="preserve">A delay of 5 </w:t>
            </w:r>
            <w:proofErr w:type="spellStart"/>
            <w:r>
              <w:t>ms</w:t>
            </w:r>
            <w:proofErr w:type="spellEnd"/>
            <w:r>
              <w:t xml:space="preserve"> for the delay between a UPF terminating N6 and a 5G-</w:t>
            </w:r>
            <w:proofErr w:type="gramStart"/>
            <w:r>
              <w:t>AN</w:t>
            </w:r>
            <w:proofErr w:type="gramEnd"/>
            <w:r>
              <w:t xml:space="preserve"> should be subtracted from a given PDB to derive the packet delay budget that applies to the radio interface.</w:t>
            </w:r>
          </w:p>
          <w:p w:rsidR="00882552" w:rsidRPr="00BC727E" w:rsidRDefault="00882552" w:rsidP="00B733B1">
            <w:pPr>
              <w:pStyle w:val="TAN"/>
            </w:pPr>
            <w:r w:rsidRPr="00BC727E">
              <w:t>NOTE 7:</w:t>
            </w:r>
            <w:r w:rsidRPr="00BC727E">
              <w:tab/>
              <w:t xml:space="preserve">For Mission Critical services, it may be assumed that the UPF terminating N6 is located "close" to the 5G_AN (roughly 10 </w:t>
            </w:r>
            <w:proofErr w:type="spellStart"/>
            <w:r w:rsidRPr="00BC727E">
              <w:t>ms</w:t>
            </w:r>
            <w:proofErr w:type="spellEnd"/>
            <w:r w:rsidRPr="00BC727E">
              <w:t xml:space="preserve">) and is not normally used in a long distance, home routed roaming situation. Hence delay of 10 </w:t>
            </w:r>
            <w:proofErr w:type="spellStart"/>
            <w:r w:rsidRPr="00BC727E">
              <w:t>ms</w:t>
            </w:r>
            <w:proofErr w:type="spellEnd"/>
            <w:r w:rsidRPr="00BC727E">
              <w:t xml:space="preserve"> for the delay between a UPF terminating N6 and a 5G_AN should be subtracted from this PDB to derive the packet delay budget that applies to the radio interface.</w:t>
            </w:r>
          </w:p>
          <w:p w:rsidR="00882552" w:rsidRPr="00BC727E" w:rsidRDefault="00882552" w:rsidP="00B733B1">
            <w:pPr>
              <w:pStyle w:val="TAN"/>
            </w:pPr>
            <w:r w:rsidRPr="00BC727E">
              <w:t>NOTE 8:</w:t>
            </w:r>
            <w:r w:rsidRPr="00BC727E">
              <w:tab/>
              <w:t>In both RRC Idle and RRC Connected mode, the PDB requirement for these 5QIs can be relaxed (but not to a value greater than 320 </w:t>
            </w:r>
            <w:proofErr w:type="spellStart"/>
            <w:r w:rsidRPr="00BC727E">
              <w:t>ms</w:t>
            </w:r>
            <w:proofErr w:type="spellEnd"/>
            <w:r w:rsidRPr="00BC727E">
              <w:t>) for the first packet(s) in a downlink data or signalling burst in order to permit reasonable battery saving (DRX) techniques.</w:t>
            </w:r>
          </w:p>
          <w:p w:rsidR="00882552" w:rsidRPr="00BC727E" w:rsidRDefault="00882552" w:rsidP="00B733B1">
            <w:pPr>
              <w:pStyle w:val="TAN"/>
            </w:pPr>
            <w:r w:rsidRPr="00BC727E">
              <w:t>NOTE 9:</w:t>
            </w:r>
            <w:r w:rsidRPr="00BC727E">
              <w:tab/>
              <w:t>It is expected that 5QI-65 and 5QI-69 are used together to provide Mission Critical Push to Talk service (e.g., 5QI-5 is not used for signalling). It is expected that the amount of traffic per UE will be similar or less compared to the IMS signalling.</w:t>
            </w:r>
          </w:p>
          <w:p w:rsidR="00882552" w:rsidRPr="00BC727E" w:rsidRDefault="00882552" w:rsidP="00B733B1">
            <w:pPr>
              <w:pStyle w:val="TAN"/>
            </w:pPr>
            <w:r w:rsidRPr="00BC727E">
              <w:t>NOTE 10:</w:t>
            </w:r>
            <w:r w:rsidRPr="00BC727E">
              <w:tab/>
              <w:t>In both RRC Idle and RRC Connected mode, the PDB requirement for these 5QIs can be relaxed for the first packet(s) in a downlink data or signalling burst in order to permit battery saving (DRX) techniques.</w:t>
            </w:r>
          </w:p>
          <w:p w:rsidR="00882552" w:rsidRPr="00BC727E" w:rsidRDefault="00882552" w:rsidP="00B733B1">
            <w:pPr>
              <w:pStyle w:val="TAN"/>
            </w:pPr>
            <w:r w:rsidRPr="00BC727E">
              <w:t>NOTE 11:</w:t>
            </w:r>
            <w:r w:rsidRPr="00BC727E">
              <w:tab/>
              <w:t>In RRC Idle mode, the PDB requirement for these 5QIs can be relaxed for the first packet(s) in a downlink data or signalling burst in order to permit battery saving (DRX) techniques.</w:t>
            </w:r>
          </w:p>
          <w:p w:rsidR="00882552" w:rsidRPr="00BC727E" w:rsidRDefault="00882552" w:rsidP="00B733B1">
            <w:pPr>
              <w:pStyle w:val="TAN"/>
            </w:pPr>
            <w:r w:rsidRPr="00BC727E">
              <w:t>NOTE 12:</w:t>
            </w:r>
            <w:r w:rsidRPr="00BC727E">
              <w:tab/>
              <w:t>This 5QI value can only be assigned upon request from the network side. The UE and any application running on the UE is not allowed to request this 5QI value.</w:t>
            </w:r>
          </w:p>
          <w:p w:rsidR="00882552" w:rsidRPr="00BC727E" w:rsidRDefault="00882552" w:rsidP="00B733B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BC727E">
              <w:rPr>
                <w:rFonts w:ascii="Arial" w:hAnsi="Arial"/>
                <w:sz w:val="18"/>
                <w:lang w:val="x-none"/>
              </w:rPr>
              <w:t>NOTE </w:t>
            </w:r>
            <w:r w:rsidRPr="00BC727E">
              <w:rPr>
                <w:rFonts w:ascii="Arial" w:hAnsi="Arial"/>
                <w:sz w:val="18"/>
                <w:lang w:val="en-US"/>
              </w:rPr>
              <w:t>13:</w:t>
            </w:r>
            <w:r w:rsidRPr="00BC727E">
              <w:rPr>
                <w:rFonts w:ascii="Arial" w:hAnsi="Arial"/>
                <w:sz w:val="18"/>
                <w:lang w:val="x-none"/>
              </w:rPr>
              <w:tab/>
              <w:t xml:space="preserve">A delay of </w:t>
            </w:r>
            <w:r w:rsidRPr="00BC727E">
              <w:rPr>
                <w:rFonts w:ascii="Arial" w:hAnsi="Arial"/>
                <w:sz w:val="18"/>
                <w:lang w:val="en-US"/>
              </w:rPr>
              <w:t>20</w:t>
            </w:r>
            <w:r w:rsidRPr="00BC727E">
              <w:rPr>
                <w:rFonts w:ascii="Arial" w:hAnsi="Arial"/>
                <w:sz w:val="18"/>
                <w:lang w:val="x-none"/>
              </w:rPr>
              <w:t> </w:t>
            </w:r>
            <w:proofErr w:type="spellStart"/>
            <w:r w:rsidRPr="00BC727E">
              <w:rPr>
                <w:rFonts w:ascii="Arial" w:hAnsi="Arial"/>
                <w:sz w:val="18"/>
                <w:lang w:val="x-none"/>
              </w:rPr>
              <w:t>ms</w:t>
            </w:r>
            <w:proofErr w:type="spellEnd"/>
            <w:r w:rsidRPr="00BC727E">
              <w:rPr>
                <w:rFonts w:ascii="Arial" w:hAnsi="Arial"/>
                <w:sz w:val="18"/>
                <w:lang w:val="x-none"/>
              </w:rPr>
              <w:t xml:space="preserve"> for the delay between a UPF terminating N6 and a 5G-AN should be subtracted from a given PDB to derive the packet delay budget that applies to the radio interface.</w:t>
            </w:r>
          </w:p>
          <w:p w:rsidR="00882552" w:rsidRPr="009E0DE1" w:rsidRDefault="00882552" w:rsidP="00B733B1">
            <w:pPr>
              <w:pStyle w:val="TAN"/>
            </w:pPr>
            <w:r w:rsidRPr="00BC727E">
              <w:t>NOTE </w:t>
            </w:r>
            <w:r w:rsidRPr="00BC727E">
              <w:rPr>
                <w:lang w:val="en-US"/>
              </w:rPr>
              <w:t>14</w:t>
            </w:r>
            <w:r w:rsidRPr="00BC727E">
              <w:t>:</w:t>
            </w:r>
            <w:r w:rsidRPr="00BC727E">
              <w:tab/>
              <w:t xml:space="preserve">This </w:t>
            </w:r>
            <w:r w:rsidRPr="00BC727E">
              <w:rPr>
                <w:lang w:val="en-US"/>
              </w:rPr>
              <w:t>5</w:t>
            </w:r>
            <w:r w:rsidRPr="00BC727E">
              <w:t xml:space="preserve">QI </w:t>
            </w:r>
            <w:r w:rsidRPr="00BC727E">
              <w:rPr>
                <w:lang w:val="en-US"/>
              </w:rPr>
              <w:t>is not supported</w:t>
            </w:r>
            <w:r>
              <w:rPr>
                <w:lang w:val="en-US"/>
              </w:rPr>
              <w:t xml:space="preserve"> in this Release of the specification</w:t>
            </w:r>
            <w:r w:rsidRPr="00BC727E">
              <w:rPr>
                <w:lang w:val="en-US"/>
              </w:rPr>
              <w:t xml:space="preserve"> as it is only used for </w:t>
            </w:r>
            <w:r w:rsidRPr="00BC727E">
              <w:t xml:space="preserve">transmission of V2X messages </w:t>
            </w:r>
            <w:r w:rsidRPr="00BC727E">
              <w:rPr>
                <w:lang w:val="en-US"/>
              </w:rPr>
              <w:t xml:space="preserve">over MBMS bearers </w:t>
            </w:r>
            <w:r w:rsidRPr="00BC727E">
              <w:t>as defined in TS 23.285 [</w:t>
            </w:r>
            <w:r>
              <w:rPr>
                <w:lang w:val="en-US"/>
              </w:rPr>
              <w:t>72</w:t>
            </w:r>
            <w:r w:rsidRPr="00BC727E">
              <w:t>]</w:t>
            </w:r>
            <w:r>
              <w:t xml:space="preserve"> but the value is reserved for future use</w:t>
            </w:r>
            <w:r w:rsidRPr="00BC727E">
              <w:t>.</w:t>
            </w:r>
          </w:p>
        </w:tc>
      </w:tr>
    </w:tbl>
    <w:p w:rsidR="00882552" w:rsidRPr="009E0DE1" w:rsidRDefault="00882552" w:rsidP="00882552">
      <w:pPr>
        <w:pStyle w:val="FP"/>
      </w:pPr>
    </w:p>
    <w:p w:rsidR="00882552" w:rsidRPr="009E0DE1" w:rsidRDefault="00882552" w:rsidP="00882552">
      <w:pPr>
        <w:pStyle w:val="NO"/>
      </w:pPr>
      <w:r w:rsidRPr="009E0DE1">
        <w:t>NOTE:</w:t>
      </w:r>
      <w:r w:rsidRPr="009E0DE1">
        <w:tab/>
        <w:t>It is preferred that a value less than 64 is allocated for any new standardised 5QI of non-GBR Resource Type. This is to allow for option 1 to be used as described in clause 5.7.1.3 (as the QFI is limited to less than 64).</w:t>
      </w:r>
    </w:p>
    <w:bookmarkEnd w:id="6"/>
    <w:bookmarkEnd w:id="7"/>
    <w:bookmarkEnd w:id="8"/>
    <w:p w:rsidR="00090DA4" w:rsidRDefault="00EB134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:rsidR="00090DA4" w:rsidRDefault="00090DA4">
      <w:pPr>
        <w:rPr>
          <w:noProof/>
        </w:rPr>
      </w:pPr>
    </w:p>
    <w:p w:rsidR="00090DA4" w:rsidRDefault="00090DA4">
      <w:pPr>
        <w:rPr>
          <w:noProof/>
        </w:rPr>
      </w:pPr>
    </w:p>
    <w:sectPr w:rsidR="00090DA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4A6" w:rsidRDefault="001534A6">
      <w:r>
        <w:separator/>
      </w:r>
    </w:p>
  </w:endnote>
  <w:endnote w:type="continuationSeparator" w:id="0">
    <w:p w:rsidR="001534A6" w:rsidRDefault="0015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4A6" w:rsidRDefault="001534A6">
      <w:r>
        <w:separator/>
      </w:r>
    </w:p>
  </w:footnote>
  <w:footnote w:type="continuationSeparator" w:id="0">
    <w:p w:rsidR="001534A6" w:rsidRDefault="00153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DA4" w:rsidRDefault="00EB13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DA4" w:rsidRDefault="00090D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DA4" w:rsidRDefault="00EB13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DA4" w:rsidRDefault="00090D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BA52AD"/>
    <w:multiLevelType w:val="hybridMultilevel"/>
    <w:tmpl w:val="34E6D02C"/>
    <w:lvl w:ilvl="0" w:tplc="316443CC"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">
    <w:nsid w:val="7954631D"/>
    <w:multiLevelType w:val="hybridMultilevel"/>
    <w:tmpl w:val="18FA7ECE"/>
    <w:lvl w:ilvl="0" w:tplc="CB7A7F4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408">
    <w15:presenceInfo w15:providerId="None" w15:userId="ZTE0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A4"/>
    <w:rsid w:val="00090DA4"/>
    <w:rsid w:val="001534A6"/>
    <w:rsid w:val="001A00CE"/>
    <w:rsid w:val="00234E4F"/>
    <w:rsid w:val="00350732"/>
    <w:rsid w:val="004D1DC7"/>
    <w:rsid w:val="005C7FDF"/>
    <w:rsid w:val="00704467"/>
    <w:rsid w:val="00713783"/>
    <w:rsid w:val="00882552"/>
    <w:rsid w:val="00967A93"/>
    <w:rsid w:val="00DD4695"/>
    <w:rsid w:val="00E53B42"/>
    <w:rsid w:val="00E61C88"/>
    <w:rsid w:val="00EA42AB"/>
    <w:rsid w:val="00EB1343"/>
    <w:rsid w:val="00F8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DD46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46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D46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3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41ECB-4261-4B31-8CA1-A02CD3272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5</Pages>
  <Words>1207</Words>
  <Characters>6881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ZTE0410</cp:lastModifiedBy>
  <cp:revision>11</cp:revision>
  <cp:lastPrinted>1900-01-01T05:00:00Z</cp:lastPrinted>
  <dcterms:created xsi:type="dcterms:W3CDTF">2020-03-02T01:25:00Z</dcterms:created>
  <dcterms:modified xsi:type="dcterms:W3CDTF">2020-04-10T09:00:00Z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>-AH</vt:lpwstr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S2-2000649</vt:lpwstr>
  </property>
  <property fmtid="{D5CDD505-2E9C-101B-9397-08002B2CF9AE}" pid="10" name="Spec#">
    <vt:lpwstr>23.501</vt:lpwstr>
  </property>
  <property fmtid="{D5CDD505-2E9C-101B-9397-08002B2CF9AE}" pid="11" name="Cr#">
    <vt:lpwstr>2079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multiple PDU Session anchors for a MA PDU Session</vt:lpwstr>
  </property>
  <property fmtid="{D5CDD505-2E9C-101B-9397-08002B2CF9AE}" pid="15" name="SourceIfWg">
    <vt:lpwstr>LG Electronics</vt:lpwstr>
  </property>
  <property fmtid="{D5CDD505-2E9C-101B-9397-08002B2CF9AE}" pid="16" name="SourceIfTsg">
    <vt:lpwstr/>
  </property>
  <property fmtid="{D5CDD505-2E9C-101B-9397-08002B2CF9AE}" pid="17" name="RelatedWis">
    <vt:lpwstr>ATSSS</vt:lpwstr>
  </property>
  <property fmtid="{D5CDD505-2E9C-101B-9397-08002B2CF9AE}" pid="18" name="Cat">
    <vt:lpwstr>F</vt:lpwstr>
  </property>
  <property fmtid="{D5CDD505-2E9C-101B-9397-08002B2CF9AE}" pid="19" name="ResDate">
    <vt:lpwstr>2020-01-07</vt:lpwstr>
  </property>
  <property fmtid="{D5CDD505-2E9C-101B-9397-08002B2CF9AE}" pid="20" name="Release">
    <vt:lpwstr>Rel-16</vt:lpwstr>
  </property>
  <property fmtid="{D5CDD505-2E9C-101B-9397-08002B2CF9AE}" pid="21" name="TitusGUID">
    <vt:lpwstr>b818f3cb-009e-4816-bdf8-7ac3eae47ff5</vt:lpwstr>
  </property>
  <property fmtid="{D5CDD505-2E9C-101B-9397-08002B2CF9AE}" pid="22" name="CTP_TimeStamp">
    <vt:lpwstr>2020-02-25 10:52:20Z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